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007768D4">
        <w:rPr>
          <w:b/>
          <w:i/>
          <w:noProof/>
          <w:sz w:val="28"/>
        </w:rPr>
        <w:tab/>
      </w:r>
      <w:r w:rsidR="00784947" w:rsidRPr="00784947">
        <w:rPr>
          <w:b/>
          <w:i/>
          <w:noProof/>
          <w:sz w:val="28"/>
        </w:rPr>
        <w:t>R2-1911046</w:t>
      </w:r>
    </w:p>
    <w:p w:rsidR="007768D4" w:rsidRPr="005B2CF5" w:rsidRDefault="00E204EF" w:rsidP="007768D4">
      <w:pPr>
        <w:pStyle w:val="CRCoverPage"/>
        <w:tabs>
          <w:tab w:val="right" w:pos="9639"/>
        </w:tabs>
        <w:spacing w:after="0"/>
        <w:rPr>
          <w:b/>
          <w:noProof/>
          <w:sz w:val="24"/>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w:t>
            </w:r>
            <w:r w:rsidR="00662D46">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84947" w:rsidRDefault="00784947" w:rsidP="00784947">
            <w:pPr>
              <w:pStyle w:val="CRCoverPage"/>
              <w:spacing w:after="0"/>
              <w:jc w:val="center"/>
              <w:rPr>
                <w:b/>
                <w:noProof/>
                <w:sz w:val="28"/>
              </w:rPr>
            </w:pPr>
            <w:r w:rsidRPr="00784947">
              <w:rPr>
                <w:b/>
                <w:noProof/>
                <w:sz w:val="28"/>
              </w:rPr>
              <w:t>0163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E71">
            <w:pPr>
              <w:pStyle w:val="CRCoverPage"/>
              <w:spacing w:after="0"/>
              <w:jc w:val="center"/>
              <w:rPr>
                <w:noProof/>
                <w:sz w:val="28"/>
              </w:rPr>
            </w:pPr>
            <w:r>
              <w:rPr>
                <w:b/>
                <w:noProof/>
                <w:sz w:val="28"/>
              </w:rPr>
              <w:t>V15.6</w:t>
            </w:r>
            <w:r w:rsidR="001264A6" w:rsidRPr="001264A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4BE1" w:rsidP="000A555B">
            <w:pPr>
              <w:pStyle w:val="CRCoverPage"/>
              <w:spacing w:after="0"/>
              <w:rPr>
                <w:noProof/>
              </w:rPr>
            </w:pPr>
            <w:r>
              <w:rPr>
                <w:noProof/>
                <w:lang w:eastAsia="zh-CN"/>
              </w:rPr>
              <w:t xml:space="preserve">  </w:t>
            </w:r>
            <w:r w:rsidR="002F26D0" w:rsidRPr="002F26D0">
              <w:rPr>
                <w:noProof/>
                <w:lang w:eastAsia="zh-CN"/>
              </w:rPr>
              <w:t xml:space="preserve">CR on </w:t>
            </w:r>
            <w:r w:rsidR="000A555B">
              <w:rPr>
                <w:noProof/>
                <w:lang w:eastAsia="zh-CN"/>
              </w:rPr>
              <w:t>UE capability for SRS carrier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4BE1">
            <w:pPr>
              <w:pStyle w:val="CRCoverPage"/>
              <w:spacing w:after="0"/>
              <w:ind w:left="100"/>
              <w:rPr>
                <w:noProof/>
              </w:rPr>
            </w:pPr>
            <w:r w:rsidRPr="00224BE1">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4AD6" w:rsidP="00224BE1">
            <w:pPr>
              <w:pStyle w:val="CRCoverPage"/>
              <w:spacing w:after="0"/>
              <w:ind w:left="100"/>
              <w:rPr>
                <w:noProof/>
              </w:rPr>
            </w:pPr>
            <w:r>
              <w:rPr>
                <w:noProof/>
              </w:rPr>
              <w:t>2019-0</w:t>
            </w:r>
            <w:r w:rsidR="00224BE1">
              <w:rPr>
                <w:noProof/>
              </w:rPr>
              <w:t>8</w:t>
            </w:r>
            <w:r>
              <w:rPr>
                <w:noProof/>
              </w:rPr>
              <w:t>-2</w:t>
            </w:r>
            <w:r w:rsidR="00224BE1">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w:t>
            </w:r>
            <w:r w:rsidR="00224BE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15C3" w:rsidRDefault="00DE15C3" w:rsidP="004244A5">
            <w:pPr>
              <w:pStyle w:val="TAL"/>
              <w:rPr>
                <w:noProof/>
                <w:sz w:val="20"/>
              </w:rPr>
            </w:pPr>
            <w:r>
              <w:rPr>
                <w:rFonts w:hint="eastAsia"/>
                <w:noProof/>
                <w:sz w:val="20"/>
              </w:rPr>
              <w:t xml:space="preserve">For SRS carrier switching in LTE, the following agreements were </w:t>
            </w:r>
            <w:r>
              <w:rPr>
                <w:noProof/>
                <w:sz w:val="20"/>
              </w:rPr>
              <w:t>achieved</w:t>
            </w:r>
            <w:r>
              <w:rPr>
                <w:rFonts w:hint="eastAsia"/>
                <w:noProof/>
                <w:sz w:val="20"/>
              </w:rPr>
              <w:t>:</w:t>
            </w:r>
          </w:p>
          <w:p w:rsidR="003A1863" w:rsidRDefault="003A1863" w:rsidP="004244A5">
            <w:pPr>
              <w:pStyle w:val="TAL"/>
              <w:rPr>
                <w:noProof/>
                <w:sz w:val="20"/>
              </w:rPr>
            </w:pPr>
          </w:p>
          <w:p w:rsidR="00DE15C3" w:rsidRDefault="00DE15C3" w:rsidP="00DE15C3">
            <w:pPr>
              <w:rPr>
                <w:lang w:eastAsia="x-none"/>
              </w:rPr>
            </w:pPr>
            <w:r>
              <w:rPr>
                <w:highlight w:val="green"/>
                <w:lang w:eastAsia="x-none"/>
              </w:rPr>
              <w:t>Agreement:</w:t>
            </w:r>
          </w:p>
          <w:p w:rsidR="00DE15C3" w:rsidRDefault="00DE15C3" w:rsidP="00DE15C3">
            <w:pPr>
              <w:numPr>
                <w:ilvl w:val="0"/>
                <w:numId w:val="5"/>
              </w:numPr>
              <w:autoSpaceDN w:val="0"/>
              <w:spacing w:after="0"/>
              <w:rPr>
                <w:lang w:eastAsia="x-none"/>
              </w:rPr>
            </w:pPr>
            <w:r>
              <w:rPr>
                <w:lang w:eastAsia="x-none"/>
              </w:rPr>
              <w:t xml:space="preserve">When operating with SRS carrier switching, the antenna switching capability is the one for the </w:t>
            </w:r>
            <w:r>
              <w:rPr>
                <w:i/>
                <w:lang w:eastAsia="x-none"/>
              </w:rPr>
              <w:t>switched</w:t>
            </w:r>
            <w:r>
              <w:rPr>
                <w:lang w:eastAsia="x-none"/>
              </w:rPr>
              <w:t xml:space="preserve"> band combination.</w:t>
            </w:r>
          </w:p>
          <w:p w:rsidR="00DE15C3" w:rsidRDefault="00DE15C3" w:rsidP="00DE15C3">
            <w:pPr>
              <w:numPr>
                <w:ilvl w:val="1"/>
                <w:numId w:val="5"/>
              </w:numPr>
              <w:autoSpaceDN w:val="0"/>
              <w:spacing w:after="0"/>
              <w:rPr>
                <w:lang w:eastAsia="x-none"/>
              </w:rPr>
            </w:pPr>
            <w:r>
              <w:rPr>
                <w:lang w:eastAsia="x-none"/>
              </w:rPr>
              <w:t xml:space="preserve">If the UE does not indicate support for the </w:t>
            </w:r>
            <w:r>
              <w:rPr>
                <w:i/>
                <w:lang w:eastAsia="x-none"/>
              </w:rPr>
              <w:t>switched</w:t>
            </w:r>
            <w:r>
              <w:rPr>
                <w:lang w:eastAsia="x-none"/>
              </w:rPr>
              <w:t xml:space="preserve"> band combination the UE does not support carrier switching.</w:t>
            </w:r>
          </w:p>
          <w:p w:rsidR="00DE15C3" w:rsidRPr="00DE15C3" w:rsidRDefault="00DE15C3" w:rsidP="004244A5">
            <w:pPr>
              <w:pStyle w:val="TAL"/>
              <w:rPr>
                <w:noProof/>
                <w:sz w:val="20"/>
              </w:rPr>
            </w:pPr>
          </w:p>
          <w:p w:rsidR="00DE15C3" w:rsidRDefault="00DE15C3" w:rsidP="004244A5">
            <w:pPr>
              <w:pStyle w:val="TAL"/>
              <w:rPr>
                <w:noProof/>
                <w:sz w:val="20"/>
              </w:rPr>
            </w:pPr>
            <w:r>
              <w:rPr>
                <w:noProof/>
                <w:sz w:val="20"/>
              </w:rPr>
              <w:t>A</w:t>
            </w:r>
            <w:r>
              <w:rPr>
                <w:rFonts w:hint="eastAsia"/>
                <w:noProof/>
                <w:sz w:val="20"/>
              </w:rPr>
              <w:t xml:space="preserve">nd </w:t>
            </w:r>
            <w:r>
              <w:rPr>
                <w:noProof/>
                <w:sz w:val="20"/>
              </w:rPr>
              <w:t xml:space="preserve">the field description of </w:t>
            </w:r>
            <w:r w:rsidRPr="00DE15C3">
              <w:rPr>
                <w:b/>
                <w:i/>
                <w:noProof/>
                <w:sz w:val="20"/>
              </w:rPr>
              <w:t>txAntennaSwitchDL</w:t>
            </w:r>
            <w:r w:rsidRPr="00DE15C3">
              <w:rPr>
                <w:noProof/>
                <w:sz w:val="20"/>
              </w:rPr>
              <w:t xml:space="preserve"> and </w:t>
            </w:r>
            <w:r w:rsidRPr="00DE15C3">
              <w:rPr>
                <w:b/>
                <w:i/>
                <w:noProof/>
                <w:sz w:val="20"/>
              </w:rPr>
              <w:t>txAntennaSwitchUL</w:t>
            </w:r>
            <w:r w:rsidRPr="00DE15C3">
              <w:rPr>
                <w:b/>
                <w:noProof/>
                <w:sz w:val="20"/>
              </w:rPr>
              <w:t xml:space="preserve"> </w:t>
            </w:r>
            <w:r>
              <w:rPr>
                <w:noProof/>
                <w:sz w:val="20"/>
              </w:rPr>
              <w:t>in 36.331 has also been updated</w:t>
            </w:r>
            <w:r w:rsidR="00DB2CC6">
              <w:rPr>
                <w:noProof/>
                <w:sz w:val="20"/>
              </w:rPr>
              <w:t xml:space="preserve"> as the following</w:t>
            </w:r>
            <w:r w:rsidR="00EE7534">
              <w:rPr>
                <w:noProof/>
                <w:sz w:val="20"/>
              </w:rPr>
              <w:t xml:space="preserve"> in red</w:t>
            </w:r>
            <w:r w:rsidR="00DB2CC6">
              <w:rPr>
                <w:noProof/>
                <w:sz w:val="20"/>
              </w:rPr>
              <w:t>:</w:t>
            </w:r>
          </w:p>
          <w:p w:rsidR="00DB2CC6" w:rsidRDefault="00DB2CC6" w:rsidP="004244A5">
            <w:pPr>
              <w:pStyle w:val="TAL"/>
              <w:rPr>
                <w:noProof/>
                <w:sz w:val="20"/>
              </w:rPr>
            </w:pPr>
          </w:p>
          <w:p w:rsidR="00DE15C3" w:rsidRDefault="00DB2CC6" w:rsidP="004244A5">
            <w:pPr>
              <w:pStyle w:val="TAL"/>
              <w:rPr>
                <w:noProof/>
                <w:sz w:val="20"/>
              </w:rPr>
            </w:pPr>
            <w:r>
              <w:rPr>
                <w:noProof/>
                <w:lang w:val="en-US" w:eastAsia="zh-CN"/>
              </w:rPr>
              <w:drawing>
                <wp:inline distT="0" distB="0" distL="0" distR="0">
                  <wp:extent cx="4203287" cy="1682734"/>
                  <wp:effectExtent l="0" t="0" r="6985" b="0"/>
                  <wp:docPr id="1" name="图片 1" descr="C:\Users\z00301050\AppData\Roaming\eSpace_Desktop\UserData\z00301050\imagefiles\B484A769-0851-451A-83AB-CAB6B030E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84A769-0851-451A-83AB-CAB6B030E953" descr="C:\Users\z00301050\AppData\Roaming\eSpace_Desktop\UserData\z00301050\imagefiles\B484A769-0851-451A-83AB-CAB6B030E9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3992" cy="1695027"/>
                          </a:xfrm>
                          <a:prstGeom prst="rect">
                            <a:avLst/>
                          </a:prstGeom>
                          <a:noFill/>
                          <a:ln>
                            <a:noFill/>
                          </a:ln>
                        </pic:spPr>
                      </pic:pic>
                    </a:graphicData>
                  </a:graphic>
                </wp:inline>
              </w:drawing>
            </w:r>
          </w:p>
          <w:p w:rsidR="003A1863" w:rsidRDefault="003A1863" w:rsidP="004244A5">
            <w:pPr>
              <w:pStyle w:val="TAL"/>
              <w:rPr>
                <w:noProof/>
                <w:sz w:val="20"/>
              </w:rPr>
            </w:pPr>
          </w:p>
          <w:p w:rsidR="003A1863" w:rsidRDefault="003A1863" w:rsidP="004244A5">
            <w:pPr>
              <w:pStyle w:val="TAL"/>
              <w:rPr>
                <w:noProof/>
                <w:sz w:val="20"/>
              </w:rPr>
            </w:pPr>
            <w:r>
              <w:rPr>
                <w:rFonts w:hint="eastAsia"/>
                <w:noProof/>
                <w:sz w:val="20"/>
              </w:rPr>
              <w:t>S</w:t>
            </w:r>
            <w:r>
              <w:rPr>
                <w:noProof/>
                <w:sz w:val="20"/>
              </w:rPr>
              <w:t>RS carrier switching is also supported in NR, the similar mechanism with LTE as show above should also be supported to indicate if t</w:t>
            </w:r>
            <w:r w:rsidR="003932BF">
              <w:rPr>
                <w:noProof/>
                <w:sz w:val="20"/>
              </w:rPr>
              <w:t>he UE support an</w:t>
            </w:r>
            <w:r>
              <w:rPr>
                <w:noProof/>
                <w:sz w:val="20"/>
              </w:rPr>
              <w:t xml:space="preserve">tenna swithcing in SRS switching case. </w:t>
            </w:r>
          </w:p>
          <w:p w:rsidR="00740B91" w:rsidRDefault="00740B91" w:rsidP="008B6382">
            <w:pPr>
              <w:pStyle w:val="CRCoverPage"/>
              <w:spacing w:after="0"/>
              <w:ind w:leftChars="28" w:left="56" w:firstLine="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4652" w:rsidRPr="00F757DC" w:rsidRDefault="00C351F3" w:rsidP="00D937C0">
            <w:pPr>
              <w:pStyle w:val="CRCoverPage"/>
              <w:spacing w:after="0"/>
              <w:rPr>
                <w:noProof/>
              </w:rPr>
            </w:pPr>
            <w:r>
              <w:rPr>
                <w:lang w:eastAsia="zh-CN"/>
              </w:rPr>
              <w:t xml:space="preserve">Update </w:t>
            </w:r>
            <w:r w:rsidR="009D452A">
              <w:rPr>
                <w:lang w:eastAsia="zh-CN"/>
              </w:rPr>
              <w:t xml:space="preserve">the </w:t>
            </w:r>
            <w:r w:rsidR="00A0373E">
              <w:rPr>
                <w:lang w:eastAsia="zh-CN"/>
              </w:rPr>
              <w:t xml:space="preserve">filed </w:t>
            </w:r>
            <w:r w:rsidR="009D452A">
              <w:rPr>
                <w:lang w:eastAsia="zh-CN"/>
              </w:rPr>
              <w:t xml:space="preserve">description of </w:t>
            </w:r>
            <w:r w:rsidR="00A0373E" w:rsidRPr="007A1B92">
              <w:rPr>
                <w:i/>
                <w:lang w:eastAsia="zh-CN"/>
              </w:rPr>
              <w:t>SRS-TxSwitch</w:t>
            </w:r>
            <w:r w:rsidR="00A0373E" w:rsidRPr="00A0373E">
              <w:rPr>
                <w:lang w:eastAsia="zh-CN"/>
              </w:rPr>
              <w:t xml:space="preserve"> </w:t>
            </w:r>
            <w:r w:rsidR="00A0373E">
              <w:rPr>
                <w:lang w:eastAsia="zh-CN"/>
              </w:rPr>
              <w:t xml:space="preserve">in 38.306 to support UE capability feedback for </w:t>
            </w:r>
            <w:r w:rsidR="003932BF">
              <w:rPr>
                <w:lang w:eastAsia="zh-CN"/>
              </w:rPr>
              <w:t>an</w:t>
            </w:r>
            <w:r w:rsidR="00A0373E">
              <w:rPr>
                <w:lang w:eastAsia="zh-CN"/>
              </w:rPr>
              <w:t>tenna switching in SRS switching case.</w:t>
            </w:r>
          </w:p>
          <w:p w:rsidR="008B6382" w:rsidRPr="00231EB4"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lastRenderedPageBreak/>
              <w:t>Impact analysis</w:t>
            </w:r>
          </w:p>
          <w:p w:rsidR="00D4738B" w:rsidRDefault="00D4738B" w:rsidP="00661CC8">
            <w:pPr>
              <w:pStyle w:val="CRCoverPage"/>
              <w:spacing w:after="0"/>
              <w:ind w:left="100"/>
              <w:rPr>
                <w:noProof/>
                <w:u w:val="single"/>
                <w:lang w:eastAsia="zh-CN"/>
              </w:rPr>
            </w:pPr>
          </w:p>
          <w:p w:rsidR="00661CC8" w:rsidRPr="00BE6418" w:rsidRDefault="00661CC8" w:rsidP="00661CC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661CC8" w:rsidRDefault="00661CC8" w:rsidP="00661CC8">
            <w:pPr>
              <w:pStyle w:val="CRCoverPage"/>
              <w:spacing w:after="0"/>
              <w:ind w:left="100"/>
              <w:rPr>
                <w:noProof/>
                <w:lang w:eastAsia="zh-CN"/>
              </w:rPr>
            </w:pPr>
            <w:r>
              <w:rPr>
                <w:rFonts w:hint="eastAsia"/>
                <w:noProof/>
                <w:lang w:eastAsia="zh-CN"/>
              </w:rPr>
              <w:t>Standalone</w:t>
            </w:r>
            <w:r>
              <w:rPr>
                <w:noProof/>
                <w:lang w:eastAsia="zh-CN"/>
              </w:rPr>
              <w:t>,</w:t>
            </w:r>
            <w:r w:rsidRPr="0058337B">
              <w:rPr>
                <w:noProof/>
                <w:lang w:eastAsia="zh-CN"/>
              </w:rPr>
              <w:t xml:space="preserve"> NE-DC, NR-DC</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58337B" w:rsidRPr="0058337B" w:rsidRDefault="00661CC8" w:rsidP="008B6382">
            <w:pPr>
              <w:pStyle w:val="CRCoverPage"/>
              <w:spacing w:after="0"/>
              <w:ind w:left="100"/>
              <w:rPr>
                <w:noProof/>
                <w:lang w:eastAsia="zh-CN"/>
              </w:rPr>
            </w:pPr>
            <w:r w:rsidRPr="00661CC8">
              <w:rPr>
                <w:noProof/>
                <w:lang w:eastAsia="zh-CN"/>
              </w:rPr>
              <w:t xml:space="preserve">Impact the </w:t>
            </w:r>
            <w:r w:rsidR="00FE4014">
              <w:rPr>
                <w:noProof/>
                <w:lang w:eastAsia="zh-CN"/>
              </w:rPr>
              <w:t xml:space="preserve">field description of </w:t>
            </w:r>
            <w:r w:rsidR="00FE4014" w:rsidRPr="007A1B92">
              <w:rPr>
                <w:noProof/>
                <w:lang w:eastAsia="zh-CN"/>
              </w:rPr>
              <w:t>SRS-TxSwitch</w:t>
            </w:r>
            <w:r w:rsidR="00FE4014">
              <w:rPr>
                <w:noProof/>
                <w:lang w:eastAsia="zh-CN"/>
              </w:rPr>
              <w:t>.</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B01600" w:rsidRDefault="008B6382" w:rsidP="00B01600">
            <w:pPr>
              <w:pStyle w:val="CRCoverPage"/>
              <w:numPr>
                <w:ilvl w:val="0"/>
                <w:numId w:val="6"/>
              </w:numPr>
              <w:spacing w:after="0"/>
              <w:rPr>
                <w:noProof/>
              </w:rPr>
            </w:pPr>
            <w:r w:rsidRPr="008B6382">
              <w:rPr>
                <w:noProof/>
              </w:rPr>
              <w:t>I</w:t>
            </w:r>
            <w:r w:rsidRPr="00C471DB">
              <w:rPr>
                <w:noProof/>
              </w:rPr>
              <w:t xml:space="preserve">f the network is implemented according to the CR and the UE is not, </w:t>
            </w:r>
            <w:r w:rsidR="002F425D">
              <w:rPr>
                <w:noProof/>
              </w:rPr>
              <w:t>t</w:t>
            </w:r>
            <w:r w:rsidRPr="0037726E">
              <w:rPr>
                <w:noProof/>
              </w:rPr>
              <w:t>here is no inter-operability issue foreseen.</w:t>
            </w:r>
            <w:r w:rsidRPr="008B6382">
              <w:rPr>
                <w:noProof/>
              </w:rPr>
              <w:t xml:space="preserve"> </w:t>
            </w:r>
            <w:r w:rsidR="00B01600">
              <w:rPr>
                <w:noProof/>
              </w:rPr>
              <w:t xml:space="preserve">There </w:t>
            </w:r>
            <w:r w:rsidR="003932BF">
              <w:rPr>
                <w:noProof/>
              </w:rPr>
              <w:t>will be no antenna switching used and no addition</w:t>
            </w:r>
            <w:r w:rsidR="000102D6">
              <w:rPr>
                <w:noProof/>
              </w:rPr>
              <w:t>al</w:t>
            </w:r>
            <w:r w:rsidR="003932BF">
              <w:rPr>
                <w:noProof/>
              </w:rPr>
              <w:t xml:space="preserve"> gain can be gotten. </w:t>
            </w:r>
          </w:p>
          <w:p w:rsidR="008B6382" w:rsidRPr="005D4166" w:rsidRDefault="008B6382" w:rsidP="007A1B92">
            <w:pPr>
              <w:pStyle w:val="CRCoverPage"/>
              <w:numPr>
                <w:ilvl w:val="0"/>
                <w:numId w:val="6"/>
              </w:numPr>
              <w:spacing w:after="0"/>
              <w:rPr>
                <w:noProof/>
              </w:rPr>
            </w:pPr>
            <w:r w:rsidRPr="00C471DB">
              <w:rPr>
                <w:noProof/>
              </w:rPr>
              <w:t xml:space="preserve">If the UE is implemented according to the CR and the network is not, </w:t>
            </w:r>
            <w:r w:rsidR="004060CF">
              <w:rPr>
                <w:noProof/>
              </w:rPr>
              <w:t>t</w:t>
            </w:r>
            <w:r w:rsidR="004060CF" w:rsidRPr="0037726E">
              <w:rPr>
                <w:noProof/>
              </w:rPr>
              <w:t>here is no inter-operability issue foreseen.</w:t>
            </w:r>
            <w:r w:rsidR="004060CF" w:rsidRPr="008B6382">
              <w:rPr>
                <w:noProof/>
              </w:rPr>
              <w:t xml:space="preserve"> </w:t>
            </w:r>
            <w:r w:rsidR="000102D6">
              <w:rPr>
                <w:noProof/>
              </w:rPr>
              <w:t>There will be no antenna switching used and no additional gain can be gotten, too</w:t>
            </w:r>
            <w:r w:rsidR="004060C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667C" w:rsidP="0053667C">
            <w:pPr>
              <w:pStyle w:val="CRCoverPage"/>
              <w:spacing w:after="0"/>
              <w:ind w:leftChars="28" w:left="56" w:firstLine="1"/>
              <w:rPr>
                <w:noProof/>
              </w:rPr>
            </w:pPr>
            <w:r>
              <w:rPr>
                <w:noProof/>
              </w:rPr>
              <w:t xml:space="preserve">Antenna switching gain cannot be used in SRS switching scenario.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430" w:rsidP="008B6382">
            <w:pPr>
              <w:pStyle w:val="CRCoverPage"/>
              <w:spacing w:after="0"/>
              <w:ind w:leftChars="28" w:left="56" w:firstLine="1"/>
              <w:rPr>
                <w:noProof/>
              </w:rPr>
            </w:pPr>
            <w:r>
              <w:t>4.2.7.1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956429"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Pr>
                <w:color w:val="FF0000"/>
                <w:sz w:val="28"/>
                <w:szCs w:val="28"/>
                <w:lang w:eastAsia="zh-CN"/>
              </w:rPr>
              <w:lastRenderedPageBreak/>
              <w:t xml:space="preserve">FIRST </w:t>
            </w:r>
            <w:r w:rsidR="00B306FD" w:rsidRPr="009E0C93">
              <w:rPr>
                <w:rFonts w:hint="eastAsia"/>
                <w:color w:val="FF0000"/>
                <w:sz w:val="28"/>
                <w:szCs w:val="28"/>
                <w:lang w:eastAsia="zh-CN"/>
              </w:rPr>
              <w:t>CHANGE START</w:t>
            </w:r>
          </w:p>
        </w:tc>
      </w:tr>
    </w:tbl>
    <w:p w:rsidR="00B306FD" w:rsidRDefault="007A1B92" w:rsidP="007A1B92">
      <w:pPr>
        <w:pStyle w:val="4"/>
      </w:pPr>
      <w:bookmarkStart w:id="5" w:name="_Toc12750893"/>
      <w:bookmarkEnd w:id="3"/>
      <w:bookmarkEnd w:id="4"/>
      <w:r w:rsidRPr="00666F6D">
        <w:t>4.2.7.1</w:t>
      </w:r>
      <w:r w:rsidRPr="00666F6D">
        <w:tab/>
      </w:r>
      <w:r w:rsidRPr="00666F6D">
        <w:rPr>
          <w:i/>
        </w:rPr>
        <w:t>BandCombinationList</w:t>
      </w:r>
      <w:r w:rsidRPr="00666F6D">
        <w:t xml:space="preserve"> parameter</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7D4A" w:rsidRPr="00666F6D" w:rsidTr="00AE47C3">
        <w:trPr>
          <w:cantSplit/>
          <w:tblHeader/>
        </w:trPr>
        <w:tc>
          <w:tcPr>
            <w:tcW w:w="6917" w:type="dxa"/>
          </w:tcPr>
          <w:p w:rsidR="00F47D4A" w:rsidRPr="00666F6D" w:rsidRDefault="00F47D4A" w:rsidP="00AE47C3">
            <w:pPr>
              <w:pStyle w:val="TAL"/>
              <w:rPr>
                <w:b/>
                <w:i/>
              </w:rPr>
            </w:pPr>
            <w:r w:rsidRPr="00666F6D">
              <w:rPr>
                <w:b/>
                <w:i/>
              </w:rPr>
              <w:t>SRS-TxSwitch</w:t>
            </w:r>
          </w:p>
          <w:p w:rsidR="00F47D4A" w:rsidRPr="00666F6D" w:rsidRDefault="00F47D4A" w:rsidP="00AE47C3">
            <w:pPr>
              <w:pStyle w:val="TAL"/>
            </w:pPr>
            <w:r w:rsidRPr="00666F6D">
              <w:t>Defines whether UE supports SRS for DL CSI acquisition as defined in clause 6.2.1.2 of TS 38.214 [12]. The capability signalling comprises of the following parameters:</w:t>
            </w:r>
          </w:p>
          <w:p w:rsidR="00F47D4A" w:rsidRPr="00666F6D" w:rsidRDefault="00F47D4A" w:rsidP="00AE47C3">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supportedSRS-TxPortSwitch</w:t>
            </w:r>
            <w:r w:rsidRPr="00666F6D">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rsidR="00F47D4A" w:rsidRPr="00666F6D" w:rsidRDefault="00F47D4A" w:rsidP="00AE47C3">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txSwitchImpactToRx</w:t>
            </w:r>
            <w:r w:rsidRPr="00666F6D">
              <w:rPr>
                <w:rFonts w:ascii="Arial" w:hAnsi="Arial" w:cs="Arial"/>
                <w:sz w:val="18"/>
                <w:szCs w:val="18"/>
              </w:rPr>
              <w:t xml:space="preserve"> indicates the entry number of the first-listed band with UL in the band combination that affects this DL;</w:t>
            </w:r>
          </w:p>
          <w:p w:rsidR="00F47D4A" w:rsidRPr="00666F6D" w:rsidRDefault="00F47D4A" w:rsidP="00AE47C3">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txSwitchWithAnotherBand</w:t>
            </w:r>
            <w:r w:rsidRPr="00666F6D">
              <w:rPr>
                <w:rFonts w:ascii="Arial" w:hAnsi="Arial" w:cs="Arial"/>
                <w:sz w:val="18"/>
                <w:szCs w:val="18"/>
              </w:rPr>
              <w:t xml:space="preserve"> indicates the entry number of the first-listed band with UL in the band combination that switches together with this UL.</w:t>
            </w:r>
          </w:p>
          <w:p w:rsidR="00F47D4A" w:rsidRPr="00666F6D" w:rsidRDefault="00F47D4A" w:rsidP="00AE47C3">
            <w:pPr>
              <w:pStyle w:val="TAL"/>
              <w:rPr>
                <w:lang w:eastAsia="zh-CN"/>
              </w:rPr>
            </w:pPr>
            <w:r w:rsidRPr="00666F6D">
              <w:t xml:space="preserve">For </w:t>
            </w:r>
            <w:r w:rsidRPr="00666F6D">
              <w:rPr>
                <w:i/>
              </w:rPr>
              <w:t>txSwitchImpactToRx</w:t>
            </w:r>
            <w:r w:rsidRPr="00666F6D">
              <w:t xml:space="preserve"> and </w:t>
            </w:r>
            <w:r w:rsidRPr="00666F6D">
              <w:rPr>
                <w:i/>
              </w:rPr>
              <w:t>txSwitchWithAnotherBand</w:t>
            </w:r>
            <w:r w:rsidRPr="00666F6D">
              <w:t>, value 1 means first entry, value 2 means second entry and so on. All DL and UL that switch together indicate the same entry number.</w:t>
            </w:r>
          </w:p>
          <w:p w:rsidR="00F47D4A" w:rsidRDefault="00F47D4A" w:rsidP="00AE47C3">
            <w:pPr>
              <w:pStyle w:val="TAL"/>
              <w:rPr>
                <w:ins w:id="6" w:author="Huawei" w:date="2019-08-01T09:48:00Z"/>
              </w:rPr>
            </w:pPr>
            <w:r w:rsidRPr="00666F6D">
              <w:t>The UE is restricted not to include fallback band combinations for the purpose of indicating different SRS antenna switching capabilities.</w:t>
            </w:r>
          </w:p>
          <w:p w:rsidR="00C52EC1" w:rsidRPr="00C52EC1" w:rsidRDefault="00C52EC1" w:rsidP="00C52EC1">
            <w:pPr>
              <w:pStyle w:val="TAL"/>
              <w:rPr>
                <w:ins w:id="7" w:author="Huawei" w:date="2019-08-01T09:50:00Z"/>
              </w:rPr>
            </w:pPr>
            <w:ins w:id="8" w:author="Huawei" w:date="2019-08-01T09:50:00Z">
              <w:r w:rsidRPr="00C52EC1">
                <w:t>For the case of carrier switching, the antenna switching capability for the target carrier configuration shall be derived as follows:</w:t>
              </w:r>
            </w:ins>
          </w:p>
          <w:p w:rsidR="00F47D4A" w:rsidRPr="00666F6D" w:rsidRDefault="00C52EC1" w:rsidP="00C52EC1">
            <w:pPr>
              <w:pStyle w:val="TAL"/>
            </w:pPr>
            <w:ins w:id="9" w:author="Huawei" w:date="2019-08-01T09:50:00Z">
              <w:r w:rsidRPr="00C52EC1">
                <w:t>Assume a UE configured with a set of component carriers belonging to band combination C</w:t>
              </w:r>
              <w:r w:rsidRPr="00C52EC1">
                <w:rPr>
                  <w:vertAlign w:val="subscript"/>
                </w:rPr>
                <w:t>baseline</w:t>
              </w:r>
              <w:r w:rsidRPr="00C52EC1">
                <w:t>= {b</w:t>
              </w:r>
              <w:r w:rsidRPr="00FE58ED">
                <w:rPr>
                  <w:vertAlign w:val="subscript"/>
                </w:rPr>
                <w:t>1</w:t>
              </w:r>
              <w:r w:rsidRPr="00C52EC1">
                <w:t>(1),…,b</w:t>
              </w:r>
              <w:r w:rsidRPr="00FE58ED">
                <w:rPr>
                  <w:vertAlign w:val="subscript"/>
                </w:rPr>
                <w:t>x</w:t>
              </w:r>
              <w:r w:rsidRPr="00C52EC1">
                <w:t>(1),…,b</w:t>
              </w:r>
              <w:r w:rsidRPr="00FE58ED">
                <w:rPr>
                  <w:vertAlign w:val="subscript"/>
                </w:rPr>
                <w:t>y</w:t>
              </w:r>
              <w:r w:rsidRPr="00C52EC1">
                <w:t>(0),…}, where “1/0” denotes whether the corresponding band has an uplink. If a component carrier in by is be switched to a component carrier in bx, the gNB shall derive the antenna switching capability based on band combination C</w:t>
              </w:r>
              <w:r w:rsidRPr="00C52EC1">
                <w:rPr>
                  <w:vertAlign w:val="subscript"/>
                </w:rPr>
                <w:t>target</w:t>
              </w:r>
              <w:r w:rsidRPr="00C52EC1">
                <w:t>={b</w:t>
              </w:r>
              <w:r w:rsidRPr="00FE58ED">
                <w:rPr>
                  <w:vertAlign w:val="subscript"/>
                </w:rPr>
                <w:t>1</w:t>
              </w:r>
              <w:r w:rsidRPr="00C52EC1">
                <w:t>(1),…,b</w:t>
              </w:r>
              <w:r w:rsidRPr="00FE58ED">
                <w:rPr>
                  <w:vertAlign w:val="subscript"/>
                </w:rPr>
                <w:t>x</w:t>
              </w:r>
              <w:r w:rsidRPr="00C52EC1">
                <w:t>(0),…,b</w:t>
              </w:r>
              <w:r w:rsidRPr="00FE58ED">
                <w:rPr>
                  <w:vertAlign w:val="subscript"/>
                </w:rPr>
                <w:t>y</w:t>
              </w:r>
              <w:r w:rsidRPr="00C52EC1">
                <w:t>(1),…}. If the UE does not indicate support of the target band combination, the UE does not support antenna selection in the target band combination.</w:t>
              </w:r>
            </w:ins>
          </w:p>
        </w:tc>
        <w:tc>
          <w:tcPr>
            <w:tcW w:w="709" w:type="dxa"/>
          </w:tcPr>
          <w:p w:rsidR="00F47D4A" w:rsidRPr="00666F6D" w:rsidRDefault="00F47D4A" w:rsidP="00AE47C3">
            <w:pPr>
              <w:pStyle w:val="TAL"/>
              <w:jc w:val="center"/>
            </w:pPr>
            <w:r w:rsidRPr="00666F6D">
              <w:t>BC</w:t>
            </w:r>
          </w:p>
        </w:tc>
        <w:tc>
          <w:tcPr>
            <w:tcW w:w="567" w:type="dxa"/>
          </w:tcPr>
          <w:p w:rsidR="00F47D4A" w:rsidRPr="00666F6D" w:rsidRDefault="00F47D4A" w:rsidP="00AE47C3">
            <w:pPr>
              <w:pStyle w:val="TAL"/>
              <w:jc w:val="center"/>
            </w:pPr>
            <w:r w:rsidRPr="00666F6D">
              <w:t>Yes</w:t>
            </w:r>
          </w:p>
        </w:tc>
        <w:tc>
          <w:tcPr>
            <w:tcW w:w="709" w:type="dxa"/>
          </w:tcPr>
          <w:p w:rsidR="00F47D4A" w:rsidRPr="00666F6D" w:rsidRDefault="00F47D4A" w:rsidP="00AE47C3">
            <w:pPr>
              <w:pStyle w:val="TAL"/>
              <w:jc w:val="center"/>
            </w:pPr>
            <w:r w:rsidRPr="00666F6D">
              <w:t>No</w:t>
            </w:r>
          </w:p>
        </w:tc>
        <w:tc>
          <w:tcPr>
            <w:tcW w:w="728" w:type="dxa"/>
          </w:tcPr>
          <w:p w:rsidR="00F47D4A" w:rsidRPr="00666F6D" w:rsidRDefault="00F47D4A" w:rsidP="00AE47C3">
            <w:pPr>
              <w:pStyle w:val="TAL"/>
              <w:jc w:val="center"/>
            </w:pPr>
            <w:r w:rsidRPr="00666F6D">
              <w:t>No</w:t>
            </w:r>
          </w:p>
        </w:tc>
      </w:tr>
      <w:tr w:rsidR="00F47D4A" w:rsidRPr="00666F6D" w:rsidTr="00AE47C3">
        <w:trPr>
          <w:cantSplit/>
          <w:tblHeader/>
        </w:trPr>
        <w:tc>
          <w:tcPr>
            <w:tcW w:w="6917" w:type="dxa"/>
          </w:tcPr>
          <w:p w:rsidR="00F47D4A" w:rsidRPr="00666F6D" w:rsidRDefault="00F47D4A" w:rsidP="00AE47C3">
            <w:pPr>
              <w:pStyle w:val="TAL"/>
              <w:rPr>
                <w:b/>
                <w:bCs/>
                <w:i/>
                <w:iCs/>
              </w:rPr>
            </w:pPr>
            <w:r w:rsidRPr="00666F6D">
              <w:rPr>
                <w:b/>
                <w:bCs/>
                <w:i/>
                <w:iCs/>
              </w:rPr>
              <w:t>supportedBandwidthCombinationSet</w:t>
            </w:r>
          </w:p>
          <w:p w:rsidR="00F47D4A" w:rsidRPr="00666F6D" w:rsidRDefault="00F47D4A" w:rsidP="00AE47C3">
            <w:pPr>
              <w:pStyle w:val="TAL"/>
            </w:pPr>
            <w:r w:rsidRPr="00666F6D">
              <w:rPr>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rsidR="00F47D4A" w:rsidRPr="00666F6D" w:rsidRDefault="00F47D4A" w:rsidP="00AE47C3">
            <w:pPr>
              <w:pStyle w:val="TAL"/>
              <w:jc w:val="center"/>
            </w:pPr>
            <w:r w:rsidRPr="00666F6D">
              <w:rPr>
                <w:bCs/>
                <w:iCs/>
              </w:rPr>
              <w:t>BC</w:t>
            </w:r>
          </w:p>
        </w:tc>
        <w:tc>
          <w:tcPr>
            <w:tcW w:w="567" w:type="dxa"/>
          </w:tcPr>
          <w:p w:rsidR="00F47D4A" w:rsidRPr="00666F6D" w:rsidRDefault="00F47D4A" w:rsidP="00AE47C3">
            <w:pPr>
              <w:pStyle w:val="TAL"/>
              <w:jc w:val="center"/>
            </w:pPr>
            <w:r w:rsidRPr="00666F6D">
              <w:rPr>
                <w:bCs/>
                <w:iCs/>
              </w:rPr>
              <w:t>CY</w:t>
            </w:r>
          </w:p>
        </w:tc>
        <w:tc>
          <w:tcPr>
            <w:tcW w:w="709" w:type="dxa"/>
          </w:tcPr>
          <w:p w:rsidR="00F47D4A" w:rsidRPr="00666F6D" w:rsidRDefault="00F47D4A" w:rsidP="00AE47C3">
            <w:pPr>
              <w:pStyle w:val="TAL"/>
              <w:jc w:val="center"/>
            </w:pPr>
            <w:r w:rsidRPr="00666F6D">
              <w:rPr>
                <w:bCs/>
                <w:iCs/>
              </w:rPr>
              <w:t>No</w:t>
            </w:r>
          </w:p>
        </w:tc>
        <w:tc>
          <w:tcPr>
            <w:tcW w:w="728" w:type="dxa"/>
          </w:tcPr>
          <w:p w:rsidR="00F47D4A" w:rsidRPr="00666F6D" w:rsidRDefault="00F47D4A" w:rsidP="00AE47C3">
            <w:pPr>
              <w:pStyle w:val="TAL"/>
              <w:jc w:val="center"/>
            </w:pPr>
            <w:r w:rsidRPr="00666F6D">
              <w:t>No</w:t>
            </w:r>
          </w:p>
        </w:tc>
      </w:tr>
    </w:tbl>
    <w:p w:rsidR="00B306FD" w:rsidRPr="007006B4"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956429" w:rsidP="00D740A2">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FIRST </w:t>
            </w:r>
            <w:r w:rsidR="00B306FD" w:rsidRPr="009E0C93">
              <w:rPr>
                <w:color w:val="FF0000"/>
                <w:kern w:val="2"/>
                <w:sz w:val="28"/>
                <w:szCs w:val="28"/>
                <w:lang w:eastAsia="zh-CN"/>
              </w:rPr>
              <w:t>CHANGE</w:t>
            </w:r>
            <w:r w:rsidR="00B306FD" w:rsidRPr="009E0C93">
              <w:rPr>
                <w:rFonts w:hint="eastAsia"/>
                <w:color w:val="FF0000"/>
                <w:kern w:val="2"/>
                <w:sz w:val="28"/>
                <w:szCs w:val="28"/>
                <w:lang w:eastAsia="zh-CN"/>
              </w:rPr>
              <w:t xml:space="preserve"> END</w:t>
            </w:r>
          </w:p>
        </w:tc>
      </w:tr>
    </w:tbl>
    <w:p w:rsidR="001E41F3" w:rsidRDefault="001E41F3">
      <w:pPr>
        <w:rPr>
          <w:noProof/>
        </w:rPr>
      </w:pPr>
    </w:p>
    <w:p w:rsidR="00956429" w:rsidRDefault="00956429" w:rsidP="00F47D4A">
      <w:pPr>
        <w:rPr>
          <w:noProof/>
        </w:rPr>
      </w:pPr>
    </w:p>
    <w:sectPr w:rsidR="00956429" w:rsidSect="007A1B9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113" w:rsidRDefault="00413113">
      <w:r>
        <w:separator/>
      </w:r>
    </w:p>
  </w:endnote>
  <w:endnote w:type="continuationSeparator" w:id="0">
    <w:p w:rsidR="00413113" w:rsidRDefault="0041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113" w:rsidRDefault="00413113">
      <w:r>
        <w:separator/>
      </w:r>
    </w:p>
  </w:footnote>
  <w:footnote w:type="continuationSeparator" w:id="0">
    <w:p w:rsidR="00413113" w:rsidRDefault="00413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8F32E7"/>
    <w:multiLevelType w:val="hybridMultilevel"/>
    <w:tmpl w:val="8C16B6A2"/>
    <w:lvl w:ilvl="0" w:tplc="14B8458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D6"/>
    <w:rsid w:val="0002018E"/>
    <w:rsid w:val="00022E4A"/>
    <w:rsid w:val="000349A2"/>
    <w:rsid w:val="00052915"/>
    <w:rsid w:val="00057809"/>
    <w:rsid w:val="000630DD"/>
    <w:rsid w:val="000A555B"/>
    <w:rsid w:val="000A6394"/>
    <w:rsid w:val="000B7FED"/>
    <w:rsid w:val="000C038A"/>
    <w:rsid w:val="000C6598"/>
    <w:rsid w:val="00106D82"/>
    <w:rsid w:val="00122D7D"/>
    <w:rsid w:val="001264A6"/>
    <w:rsid w:val="00143BDD"/>
    <w:rsid w:val="00145216"/>
    <w:rsid w:val="00145D43"/>
    <w:rsid w:val="001770A1"/>
    <w:rsid w:val="00184324"/>
    <w:rsid w:val="00192C46"/>
    <w:rsid w:val="00193913"/>
    <w:rsid w:val="001A08B3"/>
    <w:rsid w:val="001A7B60"/>
    <w:rsid w:val="001B52F0"/>
    <w:rsid w:val="001B7A65"/>
    <w:rsid w:val="001E34E4"/>
    <w:rsid w:val="001E41F3"/>
    <w:rsid w:val="001F1CED"/>
    <w:rsid w:val="001F74A0"/>
    <w:rsid w:val="00202CD4"/>
    <w:rsid w:val="00224BE1"/>
    <w:rsid w:val="00231EB4"/>
    <w:rsid w:val="0024051A"/>
    <w:rsid w:val="002568B2"/>
    <w:rsid w:val="0026004D"/>
    <w:rsid w:val="002640DD"/>
    <w:rsid w:val="00270D73"/>
    <w:rsid w:val="00275D12"/>
    <w:rsid w:val="00284FEB"/>
    <w:rsid w:val="002860C4"/>
    <w:rsid w:val="002A0333"/>
    <w:rsid w:val="002A32C1"/>
    <w:rsid w:val="002B5741"/>
    <w:rsid w:val="002D213C"/>
    <w:rsid w:val="002F26D0"/>
    <w:rsid w:val="002F425D"/>
    <w:rsid w:val="00305409"/>
    <w:rsid w:val="003409A2"/>
    <w:rsid w:val="003449D7"/>
    <w:rsid w:val="003609EF"/>
    <w:rsid w:val="0036231A"/>
    <w:rsid w:val="0037255B"/>
    <w:rsid w:val="00374DD4"/>
    <w:rsid w:val="00381EFE"/>
    <w:rsid w:val="003932BF"/>
    <w:rsid w:val="00394359"/>
    <w:rsid w:val="003A1863"/>
    <w:rsid w:val="003C6362"/>
    <w:rsid w:val="003E1A36"/>
    <w:rsid w:val="003E55D1"/>
    <w:rsid w:val="004060CF"/>
    <w:rsid w:val="00407491"/>
    <w:rsid w:val="00410371"/>
    <w:rsid w:val="00413113"/>
    <w:rsid w:val="004242F1"/>
    <w:rsid w:val="004244A5"/>
    <w:rsid w:val="004244C6"/>
    <w:rsid w:val="00434E15"/>
    <w:rsid w:val="004422CB"/>
    <w:rsid w:val="00467FC5"/>
    <w:rsid w:val="00483305"/>
    <w:rsid w:val="004862AE"/>
    <w:rsid w:val="004875F0"/>
    <w:rsid w:val="00492D55"/>
    <w:rsid w:val="004B3AAE"/>
    <w:rsid w:val="004B75B7"/>
    <w:rsid w:val="004C06A5"/>
    <w:rsid w:val="004C5E95"/>
    <w:rsid w:val="0051580D"/>
    <w:rsid w:val="00515A12"/>
    <w:rsid w:val="005362C1"/>
    <w:rsid w:val="0053667C"/>
    <w:rsid w:val="00547111"/>
    <w:rsid w:val="00553BB2"/>
    <w:rsid w:val="00570591"/>
    <w:rsid w:val="0058337B"/>
    <w:rsid w:val="00583843"/>
    <w:rsid w:val="005920E2"/>
    <w:rsid w:val="00592D74"/>
    <w:rsid w:val="005C62D5"/>
    <w:rsid w:val="005D4166"/>
    <w:rsid w:val="005E2C44"/>
    <w:rsid w:val="006048B7"/>
    <w:rsid w:val="006100C1"/>
    <w:rsid w:val="00615328"/>
    <w:rsid w:val="00617A6E"/>
    <w:rsid w:val="00621188"/>
    <w:rsid w:val="006257ED"/>
    <w:rsid w:val="006308C7"/>
    <w:rsid w:val="00631E71"/>
    <w:rsid w:val="00661CC8"/>
    <w:rsid w:val="00662D46"/>
    <w:rsid w:val="00674875"/>
    <w:rsid w:val="00695808"/>
    <w:rsid w:val="006B46FB"/>
    <w:rsid w:val="006C7C4A"/>
    <w:rsid w:val="006E21FB"/>
    <w:rsid w:val="00701E13"/>
    <w:rsid w:val="00703BDE"/>
    <w:rsid w:val="007060E0"/>
    <w:rsid w:val="00740B91"/>
    <w:rsid w:val="007768D4"/>
    <w:rsid w:val="00784947"/>
    <w:rsid w:val="00792342"/>
    <w:rsid w:val="007977A8"/>
    <w:rsid w:val="007A1B92"/>
    <w:rsid w:val="007B3C45"/>
    <w:rsid w:val="007B512A"/>
    <w:rsid w:val="007C2097"/>
    <w:rsid w:val="007D30F7"/>
    <w:rsid w:val="007D6A07"/>
    <w:rsid w:val="007F7259"/>
    <w:rsid w:val="008040A8"/>
    <w:rsid w:val="00813820"/>
    <w:rsid w:val="008238AB"/>
    <w:rsid w:val="008279FA"/>
    <w:rsid w:val="008626E7"/>
    <w:rsid w:val="00870EE7"/>
    <w:rsid w:val="00871A99"/>
    <w:rsid w:val="008A45A6"/>
    <w:rsid w:val="008B6382"/>
    <w:rsid w:val="008D7186"/>
    <w:rsid w:val="008F00A0"/>
    <w:rsid w:val="008F686C"/>
    <w:rsid w:val="009148DE"/>
    <w:rsid w:val="00917438"/>
    <w:rsid w:val="00935FC2"/>
    <w:rsid w:val="00944F22"/>
    <w:rsid w:val="00952B7E"/>
    <w:rsid w:val="00956429"/>
    <w:rsid w:val="009777D9"/>
    <w:rsid w:val="0099049B"/>
    <w:rsid w:val="00991B88"/>
    <w:rsid w:val="0099392F"/>
    <w:rsid w:val="009A4194"/>
    <w:rsid w:val="009A5753"/>
    <w:rsid w:val="009A579D"/>
    <w:rsid w:val="009B5478"/>
    <w:rsid w:val="009D18EB"/>
    <w:rsid w:val="009D452A"/>
    <w:rsid w:val="009E3297"/>
    <w:rsid w:val="009F734F"/>
    <w:rsid w:val="00A009AE"/>
    <w:rsid w:val="00A0373E"/>
    <w:rsid w:val="00A10767"/>
    <w:rsid w:val="00A246B6"/>
    <w:rsid w:val="00A4609F"/>
    <w:rsid w:val="00A47E70"/>
    <w:rsid w:val="00A50CF0"/>
    <w:rsid w:val="00A57237"/>
    <w:rsid w:val="00A7671C"/>
    <w:rsid w:val="00A926EE"/>
    <w:rsid w:val="00AA2CBC"/>
    <w:rsid w:val="00AB5912"/>
    <w:rsid w:val="00AC042D"/>
    <w:rsid w:val="00AC2BBE"/>
    <w:rsid w:val="00AC5820"/>
    <w:rsid w:val="00AD1CD8"/>
    <w:rsid w:val="00B01600"/>
    <w:rsid w:val="00B22072"/>
    <w:rsid w:val="00B258BB"/>
    <w:rsid w:val="00B2715A"/>
    <w:rsid w:val="00B306FD"/>
    <w:rsid w:val="00B4321C"/>
    <w:rsid w:val="00B67B97"/>
    <w:rsid w:val="00B757C9"/>
    <w:rsid w:val="00B968C8"/>
    <w:rsid w:val="00BA3EC5"/>
    <w:rsid w:val="00BA51D9"/>
    <w:rsid w:val="00BB5DFC"/>
    <w:rsid w:val="00BD0142"/>
    <w:rsid w:val="00BD279D"/>
    <w:rsid w:val="00BD6BB8"/>
    <w:rsid w:val="00C017AB"/>
    <w:rsid w:val="00C24B6F"/>
    <w:rsid w:val="00C351F3"/>
    <w:rsid w:val="00C52EC1"/>
    <w:rsid w:val="00C54652"/>
    <w:rsid w:val="00C61803"/>
    <w:rsid w:val="00C64359"/>
    <w:rsid w:val="00C66BA2"/>
    <w:rsid w:val="00C91507"/>
    <w:rsid w:val="00C95985"/>
    <w:rsid w:val="00CA178D"/>
    <w:rsid w:val="00CC5026"/>
    <w:rsid w:val="00CC68D0"/>
    <w:rsid w:val="00D03F9A"/>
    <w:rsid w:val="00D055C9"/>
    <w:rsid w:val="00D06D51"/>
    <w:rsid w:val="00D24991"/>
    <w:rsid w:val="00D30681"/>
    <w:rsid w:val="00D34EFB"/>
    <w:rsid w:val="00D4738B"/>
    <w:rsid w:val="00D50255"/>
    <w:rsid w:val="00D71592"/>
    <w:rsid w:val="00D7760C"/>
    <w:rsid w:val="00D85430"/>
    <w:rsid w:val="00D937C0"/>
    <w:rsid w:val="00DA0B66"/>
    <w:rsid w:val="00DB2CC6"/>
    <w:rsid w:val="00DC5BDE"/>
    <w:rsid w:val="00DE15C3"/>
    <w:rsid w:val="00DE34CF"/>
    <w:rsid w:val="00DE64BE"/>
    <w:rsid w:val="00DF5E1B"/>
    <w:rsid w:val="00E12050"/>
    <w:rsid w:val="00E13F3D"/>
    <w:rsid w:val="00E16096"/>
    <w:rsid w:val="00E204EF"/>
    <w:rsid w:val="00E34898"/>
    <w:rsid w:val="00E44AD6"/>
    <w:rsid w:val="00E54BD9"/>
    <w:rsid w:val="00E57CE4"/>
    <w:rsid w:val="00E57FFD"/>
    <w:rsid w:val="00E65119"/>
    <w:rsid w:val="00E74323"/>
    <w:rsid w:val="00E75480"/>
    <w:rsid w:val="00E86751"/>
    <w:rsid w:val="00EB09B7"/>
    <w:rsid w:val="00EC63C3"/>
    <w:rsid w:val="00EE7534"/>
    <w:rsid w:val="00EE7D7C"/>
    <w:rsid w:val="00F1529B"/>
    <w:rsid w:val="00F25D98"/>
    <w:rsid w:val="00F300FB"/>
    <w:rsid w:val="00F47D4A"/>
    <w:rsid w:val="00F66BAA"/>
    <w:rsid w:val="00F757DC"/>
    <w:rsid w:val="00F8356B"/>
    <w:rsid w:val="00F85D60"/>
    <w:rsid w:val="00F87B91"/>
    <w:rsid w:val="00F930E5"/>
    <w:rsid w:val="00FB62CC"/>
    <w:rsid w:val="00FB6386"/>
    <w:rsid w:val="00FE4014"/>
    <w:rsid w:val="00FE5481"/>
    <w:rsid w:val="00FE5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NOChar">
    <w:name w:val="NO Char"/>
    <w:link w:val="NO"/>
    <w:qFormat/>
    <w:rsid w:val="00E75480"/>
    <w:rPr>
      <w:rFonts w:ascii="Times New Roman" w:hAnsi="Times New Roman"/>
      <w:lang w:val="en-GB" w:eastAsia="en-US"/>
    </w:rPr>
  </w:style>
  <w:style w:type="character" w:customStyle="1" w:styleId="TFChar">
    <w:name w:val="TF Char"/>
    <w:link w:val="TF"/>
    <w:rsid w:val="00E75480"/>
    <w:rPr>
      <w:rFonts w:ascii="Arial" w:hAnsi="Arial"/>
      <w:b/>
      <w:lang w:val="en-GB" w:eastAsia="en-US"/>
    </w:rPr>
  </w:style>
  <w:style w:type="character" w:customStyle="1" w:styleId="B1Char1">
    <w:name w:val="B1 Char1"/>
    <w:link w:val="B1"/>
    <w:qFormat/>
    <w:rsid w:val="002D213C"/>
    <w:rPr>
      <w:rFonts w:ascii="Times New Roman" w:hAnsi="Times New Roman"/>
      <w:lang w:val="en-GB" w:eastAsia="en-US"/>
    </w:rPr>
  </w:style>
  <w:style w:type="character" w:customStyle="1" w:styleId="B2Char">
    <w:name w:val="B2 Char"/>
    <w:link w:val="B2"/>
    <w:qFormat/>
    <w:rsid w:val="002D213C"/>
    <w:rPr>
      <w:rFonts w:ascii="Times New Roman" w:hAnsi="Times New Roman"/>
      <w:lang w:val="en-GB" w:eastAsia="en-US"/>
    </w:rPr>
  </w:style>
  <w:style w:type="character" w:customStyle="1" w:styleId="B3Char2">
    <w:name w:val="B3 Char2"/>
    <w:link w:val="B3"/>
    <w:qFormat/>
    <w:rsid w:val="002D21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8DA7-CD40-48AC-A6EC-2A9E4B9D8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825</Words>
  <Characters>4706</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2019-08-01T01:10:00Z</dcterms:created>
  <dcterms:modified xsi:type="dcterms:W3CDTF">2019-08-16T02:01:00Z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(3)ZklqY7anMruvbsLwHd0bWkXTjJsi9gufrJqMiNL5DsmDPdsilLiIV0mAH1a9sY+rIAgNFIAK
EUu7g7AeiCxpmPnnPnq5VhvmJkRr2KgQxF20dSQC5Fqu5VvUJkrPgJaTrCeeI3E+FxH13m0a
LgqfyS+b+/RtRh8hOlq2/zQn9PlT1/ecAu4hM4RsITc2nbM7kBMRH3d5kDImGV9RF+sX+nwp
cx9nyp5UuJgiuSX34G</vt:lpwstr>
  </property>
  <property fmtid="{D5CDD505-2E9C-101B-9397-08002B2CF9AE}" pid="22" name="_2015_ms_pID_7253431">
    <vt:lpwstr>fjWMfXEnvqwSWamIjUl1Uu6HhdINMmR+5yP8gI/GWdhIpp0x6K/Byw
bz1eyjDfQj6zQI2ng0y8NyYZjF2TiznzRteDyyo2Lpm6XQDsgB6ihVy30lu7EskLqiRykUqJ
b6ZZOVtVcdUFASFI88LIdc6Tw3x6l99wiG0juK7ATVYCJTq5Dsc5YJAmNhGsYZgMkjVUQ9Ic
dF84xeJ3uYlHzfnNcW8vnyMV47zkDn/EqROX</vt:lpwstr>
  </property>
  <property fmtid="{D5CDD505-2E9C-101B-9397-08002B2CF9AE}" pid="23" name="_2015_ms_pID_7253432">
    <vt:lpwstr>SQ==</vt:lpwstr>
  </property>
</Properties>
</file>